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6A682C" w:rsidR="001E41F3" w:rsidRPr="004A32B0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32B0">
        <w:rPr>
          <w:b/>
          <w:noProof/>
          <w:sz w:val="24"/>
        </w:rPr>
        <w:t>3GPP TSG-RAN5 Meeting #9</w:t>
      </w:r>
      <w:r w:rsidR="007E255E" w:rsidRPr="004A32B0">
        <w:rPr>
          <w:b/>
          <w:noProof/>
          <w:sz w:val="24"/>
        </w:rPr>
        <w:t>7</w:t>
      </w:r>
      <w:r w:rsidR="001E41F3" w:rsidRPr="004A32B0">
        <w:rPr>
          <w:b/>
          <w:i/>
          <w:noProof/>
          <w:sz w:val="28"/>
        </w:rPr>
        <w:tab/>
      </w:r>
      <w:fldSimple w:instr=" DOCPROPERTY  Tdoc#  \* MERGEFORMAT ">
        <w:r w:rsidRPr="004A32B0">
          <w:rPr>
            <w:b/>
            <w:i/>
            <w:noProof/>
            <w:sz w:val="28"/>
          </w:rPr>
          <w:t>R5-22</w:t>
        </w:r>
        <w:r w:rsidR="006327C1">
          <w:rPr>
            <w:b/>
            <w:i/>
            <w:noProof/>
            <w:sz w:val="28"/>
          </w:rPr>
          <w:t>6704</w:t>
        </w:r>
      </w:fldSimple>
    </w:p>
    <w:p w14:paraId="7CB45193" w14:textId="4451F5AF" w:rsidR="001E41F3" w:rsidRPr="004A32B0" w:rsidRDefault="007E255E" w:rsidP="005E2C44">
      <w:pPr>
        <w:pStyle w:val="CRCoverPage"/>
        <w:outlineLvl w:val="0"/>
        <w:rPr>
          <w:b/>
          <w:noProof/>
          <w:sz w:val="24"/>
        </w:rPr>
      </w:pPr>
      <w:r w:rsidRPr="004A32B0">
        <w:rPr>
          <w:b/>
          <w:noProof/>
          <w:sz w:val="24"/>
        </w:rPr>
        <w:t>Toulouse, France, 1</w:t>
      </w:r>
      <w:r w:rsidR="00767E51" w:rsidRPr="004A32B0">
        <w:rPr>
          <w:b/>
          <w:noProof/>
          <w:sz w:val="24"/>
        </w:rPr>
        <w:t>4</w:t>
      </w:r>
      <w:r w:rsidRPr="004A32B0">
        <w:rPr>
          <w:b/>
          <w:noProof/>
          <w:sz w:val="24"/>
        </w:rPr>
        <w:t>th Nov 2022 - 1</w:t>
      </w:r>
      <w:r w:rsidR="00767E51" w:rsidRPr="004A32B0">
        <w:rPr>
          <w:b/>
          <w:noProof/>
          <w:sz w:val="24"/>
        </w:rPr>
        <w:t>8</w:t>
      </w:r>
      <w:r w:rsidRPr="004A32B0">
        <w:rPr>
          <w:b/>
          <w:noProof/>
          <w:sz w:val="24"/>
        </w:rPr>
        <w:t>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32B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A32B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32B0">
              <w:rPr>
                <w:i/>
                <w:noProof/>
                <w:sz w:val="14"/>
              </w:rPr>
              <w:t>CR-Form-v</w:t>
            </w:r>
            <w:r w:rsidR="008863B9" w:rsidRPr="004A32B0">
              <w:rPr>
                <w:i/>
                <w:noProof/>
                <w:sz w:val="14"/>
              </w:rPr>
              <w:t>12.</w:t>
            </w:r>
            <w:r w:rsidR="008D3CCC" w:rsidRPr="004A32B0">
              <w:rPr>
                <w:i/>
                <w:noProof/>
                <w:sz w:val="14"/>
              </w:rPr>
              <w:t>2</w:t>
            </w:r>
          </w:p>
        </w:tc>
      </w:tr>
      <w:tr w:rsidR="001E41F3" w:rsidRPr="004A32B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32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32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32B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32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4A32B0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32B0">
              <w:rPr>
                <w:b/>
                <w:noProof/>
                <w:sz w:val="28"/>
              </w:rPr>
              <w:t>3</w:t>
            </w:r>
            <w:r w:rsidR="007E255E" w:rsidRPr="004A32B0">
              <w:rPr>
                <w:b/>
                <w:noProof/>
                <w:sz w:val="28"/>
              </w:rPr>
              <w:t>4</w:t>
            </w:r>
            <w:r w:rsidRPr="004A32B0">
              <w:rPr>
                <w:b/>
                <w:noProof/>
                <w:sz w:val="28"/>
              </w:rPr>
              <w:t>.</w:t>
            </w:r>
            <w:r w:rsidR="007E255E" w:rsidRPr="004A32B0">
              <w:rPr>
                <w:b/>
                <w:noProof/>
                <w:sz w:val="28"/>
              </w:rPr>
              <w:t>229</w:t>
            </w:r>
            <w:r w:rsidRPr="004A32B0">
              <w:rPr>
                <w:b/>
                <w:noProof/>
                <w:sz w:val="28"/>
              </w:rPr>
              <w:t>-</w:t>
            </w:r>
            <w:r w:rsidR="00657C39" w:rsidRPr="004A32B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4A32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32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F37A4" w:rsidR="001E41F3" w:rsidRPr="004A32B0" w:rsidRDefault="006327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4A32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A32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32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A32B0" w:rsidRDefault="006327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4A32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A32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32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A9870" w:rsidR="001E41F3" w:rsidRPr="004A32B0" w:rsidRDefault="00577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A32B0">
                <w:rPr>
                  <w:b/>
                  <w:noProof/>
                  <w:sz w:val="28"/>
                </w:rPr>
                <w:t>1</w:t>
              </w:r>
              <w:r w:rsidR="007557A5" w:rsidRPr="004A32B0">
                <w:rPr>
                  <w:b/>
                  <w:noProof/>
                  <w:sz w:val="28"/>
                </w:rPr>
                <w:t>6</w:t>
              </w:r>
              <w:r w:rsidR="00EC45EE" w:rsidRPr="004A32B0">
                <w:rPr>
                  <w:b/>
                  <w:noProof/>
                  <w:sz w:val="28"/>
                </w:rPr>
                <w:t>.</w:t>
              </w:r>
              <w:r w:rsidR="007E255E" w:rsidRPr="004A32B0">
                <w:rPr>
                  <w:b/>
                  <w:noProof/>
                  <w:sz w:val="28"/>
                </w:rPr>
                <w:t>4</w:t>
              </w:r>
              <w:r w:rsidR="00EC45EE" w:rsidRPr="004A32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32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32B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32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32B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A32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32B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32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32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32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32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32B0">
              <w:rPr>
                <w:rFonts w:cs="Arial"/>
                <w:i/>
                <w:noProof/>
              </w:rPr>
              <w:t>on using this form</w:t>
            </w:r>
            <w:r w:rsidR="0051580D" w:rsidRPr="004A32B0">
              <w:rPr>
                <w:rFonts w:cs="Arial"/>
                <w:i/>
                <w:noProof/>
              </w:rPr>
              <w:t>: c</w:t>
            </w:r>
            <w:r w:rsidR="00F25D98" w:rsidRPr="004A32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32B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32B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32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32B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32B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32B0" w14:paraId="0EE45D52" w14:textId="77777777" w:rsidTr="00A7671C">
        <w:tc>
          <w:tcPr>
            <w:tcW w:w="2835" w:type="dxa"/>
          </w:tcPr>
          <w:p w14:paraId="59860FA1" w14:textId="77777777" w:rsidR="00F25D98" w:rsidRPr="004A32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Proposed change</w:t>
            </w:r>
            <w:r w:rsidR="00A7671C" w:rsidRPr="004A32B0">
              <w:rPr>
                <w:b/>
                <w:i/>
                <w:noProof/>
              </w:rPr>
              <w:t xml:space="preserve"> </w:t>
            </w:r>
            <w:r w:rsidRPr="004A32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32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32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32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32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32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A32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32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32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32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32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32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A32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A32B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32B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32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Title:</w:t>
            </w:r>
            <w:r w:rsidRPr="004A32B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64BE3" w:rsidR="001E41F3" w:rsidRPr="004A32B0" w:rsidRDefault="00577D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4A32B0">
                <w:t>Update</w:t>
              </w:r>
              <w:r w:rsidR="00CA17FE" w:rsidRPr="004A32B0">
                <w:t xml:space="preserve"> </w:t>
              </w:r>
              <w:r w:rsidR="00BE6FD3" w:rsidRPr="004A32B0">
                <w:t xml:space="preserve">test case </w:t>
              </w:r>
              <w:r w:rsidR="00CA17FE" w:rsidRPr="004A32B0">
                <w:t>7.</w:t>
              </w:r>
              <w:r w:rsidR="00CC6020" w:rsidRPr="004A32B0">
                <w:t>24a</w:t>
              </w:r>
            </w:fldSimple>
          </w:p>
        </w:tc>
      </w:tr>
      <w:tr w:rsidR="001E41F3" w:rsidRPr="004A32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32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A32B0" w:rsidRDefault="00577D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4A32B0">
                <w:rPr>
                  <w:noProof/>
                </w:rPr>
                <w:t>Ericsson</w:t>
              </w:r>
            </w:fldSimple>
          </w:p>
        </w:tc>
      </w:tr>
      <w:tr w:rsidR="001E41F3" w:rsidRPr="004A32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32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A32B0" w:rsidRDefault="00577DA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4A32B0">
                <w:rPr>
                  <w:noProof/>
                </w:rPr>
                <w:t>R5</w:t>
              </w:r>
            </w:fldSimple>
          </w:p>
        </w:tc>
      </w:tr>
      <w:tr w:rsidR="001E41F3" w:rsidRPr="004A32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32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Work item code</w:t>
            </w:r>
            <w:r w:rsidR="0051580D" w:rsidRPr="004A32B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A93C5" w:rsidR="001E41F3" w:rsidRPr="004A32B0" w:rsidRDefault="00577D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32B0" w:rsidRPr="004A32B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32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32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32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E3573" w:rsidR="001E41F3" w:rsidRPr="004A32B0" w:rsidRDefault="00577D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A32B0">
                <w:rPr>
                  <w:noProof/>
                </w:rPr>
                <w:t>2022-</w:t>
              </w:r>
              <w:r w:rsidR="004A32B0" w:rsidRPr="004A32B0">
                <w:rPr>
                  <w:noProof/>
                </w:rPr>
                <w:t>1</w:t>
              </w:r>
              <w:r w:rsidR="00DE086E">
                <w:rPr>
                  <w:noProof/>
                </w:rPr>
                <w:t>1</w:t>
              </w:r>
              <w:r w:rsidR="00EC45EE" w:rsidRPr="004A32B0">
                <w:rPr>
                  <w:noProof/>
                </w:rPr>
                <w:t>-</w:t>
              </w:r>
              <w:r w:rsidR="00DE086E">
                <w:rPr>
                  <w:noProof/>
                </w:rPr>
                <w:t>03</w:t>
              </w:r>
            </w:fldSimple>
          </w:p>
        </w:tc>
      </w:tr>
      <w:tr w:rsidR="001E41F3" w:rsidRPr="004A32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32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A32B0" w:rsidRDefault="006327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4A32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32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32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4A32B0" w:rsidRDefault="00577D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A32B0">
                <w:rPr>
                  <w:noProof/>
                </w:rPr>
                <w:t>Re</w:t>
              </w:r>
              <w:r w:rsidR="00EC45EE" w:rsidRPr="004A32B0">
                <w:rPr>
                  <w:noProof/>
                </w:rPr>
                <w:t>l-1</w:t>
              </w:r>
              <w:r w:rsidR="00CA17FE" w:rsidRPr="004A32B0">
                <w:rPr>
                  <w:noProof/>
                </w:rPr>
                <w:t>6</w:t>
              </w:r>
            </w:fldSimple>
          </w:p>
        </w:tc>
      </w:tr>
      <w:tr w:rsidR="001E41F3" w:rsidRPr="004A32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32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32B0">
              <w:rPr>
                <w:i/>
                <w:noProof/>
                <w:sz w:val="18"/>
              </w:rPr>
              <w:t xml:space="preserve">Use </w:t>
            </w:r>
            <w:r w:rsidRPr="004A32B0">
              <w:rPr>
                <w:i/>
                <w:noProof/>
                <w:sz w:val="18"/>
                <w:u w:val="single"/>
              </w:rPr>
              <w:t>one</w:t>
            </w:r>
            <w:r w:rsidRPr="004A32B0">
              <w:rPr>
                <w:i/>
                <w:noProof/>
                <w:sz w:val="18"/>
              </w:rPr>
              <w:t xml:space="preserve"> of the following categories:</w:t>
            </w:r>
            <w:r w:rsidRPr="004A32B0">
              <w:rPr>
                <w:b/>
                <w:i/>
                <w:noProof/>
                <w:sz w:val="18"/>
              </w:rPr>
              <w:br/>
              <w:t>F</w:t>
            </w:r>
            <w:r w:rsidRPr="004A32B0">
              <w:rPr>
                <w:i/>
                <w:noProof/>
                <w:sz w:val="18"/>
              </w:rPr>
              <w:t xml:space="preserve">  (correction)</w:t>
            </w:r>
            <w:r w:rsidRPr="004A32B0">
              <w:rPr>
                <w:i/>
                <w:noProof/>
                <w:sz w:val="18"/>
              </w:rPr>
              <w:br/>
            </w:r>
            <w:r w:rsidRPr="004A32B0">
              <w:rPr>
                <w:b/>
                <w:i/>
                <w:noProof/>
                <w:sz w:val="18"/>
              </w:rPr>
              <w:t>A</w:t>
            </w:r>
            <w:r w:rsidRPr="004A32B0">
              <w:rPr>
                <w:i/>
                <w:noProof/>
                <w:sz w:val="18"/>
              </w:rPr>
              <w:t xml:space="preserve">  (</w:t>
            </w:r>
            <w:r w:rsidR="00DE34CF" w:rsidRPr="004A32B0">
              <w:rPr>
                <w:i/>
                <w:noProof/>
                <w:sz w:val="18"/>
              </w:rPr>
              <w:t xml:space="preserve">mirror </w:t>
            </w:r>
            <w:r w:rsidRPr="004A32B0">
              <w:rPr>
                <w:i/>
                <w:noProof/>
                <w:sz w:val="18"/>
              </w:rPr>
              <w:t>correspond</w:t>
            </w:r>
            <w:r w:rsidR="00DE34CF" w:rsidRPr="004A32B0">
              <w:rPr>
                <w:i/>
                <w:noProof/>
                <w:sz w:val="18"/>
              </w:rPr>
              <w:t xml:space="preserve">ing </w:t>
            </w:r>
            <w:r w:rsidRPr="004A32B0">
              <w:rPr>
                <w:i/>
                <w:noProof/>
                <w:sz w:val="18"/>
              </w:rPr>
              <w:t xml:space="preserve">to a </w:t>
            </w:r>
            <w:r w:rsidR="00DE34CF" w:rsidRPr="004A32B0">
              <w:rPr>
                <w:i/>
                <w:noProof/>
                <w:sz w:val="18"/>
              </w:rPr>
              <w:t xml:space="preserve">change </w:t>
            </w:r>
            <w:r w:rsidRPr="004A32B0">
              <w:rPr>
                <w:i/>
                <w:noProof/>
                <w:sz w:val="18"/>
              </w:rPr>
              <w:t xml:space="preserve">in an earlier </w:t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Pr="004A32B0">
              <w:rPr>
                <w:i/>
                <w:noProof/>
                <w:sz w:val="18"/>
              </w:rPr>
              <w:t>release)</w:t>
            </w:r>
            <w:r w:rsidRPr="004A32B0">
              <w:rPr>
                <w:i/>
                <w:noProof/>
                <w:sz w:val="18"/>
              </w:rPr>
              <w:br/>
            </w:r>
            <w:r w:rsidRPr="004A32B0">
              <w:rPr>
                <w:b/>
                <w:i/>
                <w:noProof/>
                <w:sz w:val="18"/>
              </w:rPr>
              <w:t>B</w:t>
            </w:r>
            <w:r w:rsidRPr="004A32B0">
              <w:rPr>
                <w:i/>
                <w:noProof/>
                <w:sz w:val="18"/>
              </w:rPr>
              <w:t xml:space="preserve">  (addition of feature), </w:t>
            </w:r>
            <w:r w:rsidRPr="004A32B0">
              <w:rPr>
                <w:i/>
                <w:noProof/>
                <w:sz w:val="18"/>
              </w:rPr>
              <w:br/>
            </w:r>
            <w:r w:rsidRPr="004A32B0">
              <w:rPr>
                <w:b/>
                <w:i/>
                <w:noProof/>
                <w:sz w:val="18"/>
              </w:rPr>
              <w:t>C</w:t>
            </w:r>
            <w:r w:rsidRPr="004A32B0">
              <w:rPr>
                <w:i/>
                <w:noProof/>
                <w:sz w:val="18"/>
              </w:rPr>
              <w:t xml:space="preserve">  (functional modification of feature)</w:t>
            </w:r>
            <w:r w:rsidRPr="004A32B0">
              <w:rPr>
                <w:i/>
                <w:noProof/>
                <w:sz w:val="18"/>
              </w:rPr>
              <w:br/>
            </w:r>
            <w:r w:rsidRPr="004A32B0">
              <w:rPr>
                <w:b/>
                <w:i/>
                <w:noProof/>
                <w:sz w:val="18"/>
              </w:rPr>
              <w:t>D</w:t>
            </w:r>
            <w:r w:rsidRPr="004A32B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A32B0" w:rsidRDefault="001E41F3">
            <w:pPr>
              <w:pStyle w:val="CRCoverPage"/>
              <w:rPr>
                <w:noProof/>
              </w:rPr>
            </w:pPr>
            <w:r w:rsidRPr="004A32B0">
              <w:rPr>
                <w:noProof/>
                <w:sz w:val="18"/>
              </w:rPr>
              <w:t>Detailed explanations of the above categories can</w:t>
            </w:r>
            <w:r w:rsidRPr="004A32B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32B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32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A32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32B0">
              <w:rPr>
                <w:i/>
                <w:noProof/>
                <w:sz w:val="18"/>
              </w:rPr>
              <w:t xml:space="preserve">Use </w:t>
            </w:r>
            <w:r w:rsidRPr="004A32B0">
              <w:rPr>
                <w:i/>
                <w:noProof/>
                <w:sz w:val="18"/>
                <w:u w:val="single"/>
              </w:rPr>
              <w:t>one</w:t>
            </w:r>
            <w:r w:rsidRPr="004A32B0">
              <w:rPr>
                <w:i/>
                <w:noProof/>
                <w:sz w:val="18"/>
              </w:rPr>
              <w:t xml:space="preserve"> of the following releases:</w:t>
            </w:r>
            <w:r w:rsidRPr="004A32B0">
              <w:rPr>
                <w:i/>
                <w:noProof/>
                <w:sz w:val="18"/>
              </w:rPr>
              <w:br/>
              <w:t>Rel-8</w:t>
            </w:r>
            <w:r w:rsidRPr="004A32B0">
              <w:rPr>
                <w:i/>
                <w:noProof/>
                <w:sz w:val="18"/>
              </w:rPr>
              <w:tab/>
              <w:t>(Release 8)</w:t>
            </w:r>
            <w:r w:rsidR="007C2097" w:rsidRPr="004A32B0">
              <w:rPr>
                <w:i/>
                <w:noProof/>
                <w:sz w:val="18"/>
              </w:rPr>
              <w:br/>
              <w:t>Rel-9</w:t>
            </w:r>
            <w:r w:rsidR="007C2097" w:rsidRPr="004A32B0">
              <w:rPr>
                <w:i/>
                <w:noProof/>
                <w:sz w:val="18"/>
              </w:rPr>
              <w:tab/>
              <w:t>(Release 9)</w:t>
            </w:r>
            <w:r w:rsidR="009777D9" w:rsidRPr="004A32B0">
              <w:rPr>
                <w:i/>
                <w:noProof/>
                <w:sz w:val="18"/>
              </w:rPr>
              <w:br/>
              <w:t>Rel-10</w:t>
            </w:r>
            <w:r w:rsidR="009777D9" w:rsidRPr="004A32B0">
              <w:rPr>
                <w:i/>
                <w:noProof/>
                <w:sz w:val="18"/>
              </w:rPr>
              <w:tab/>
              <w:t>(Release 10)</w:t>
            </w:r>
            <w:r w:rsidR="000C038A" w:rsidRPr="004A32B0">
              <w:rPr>
                <w:i/>
                <w:noProof/>
                <w:sz w:val="18"/>
              </w:rPr>
              <w:br/>
              <w:t>Rel-11</w:t>
            </w:r>
            <w:r w:rsidR="000C038A" w:rsidRPr="004A32B0">
              <w:rPr>
                <w:i/>
                <w:noProof/>
                <w:sz w:val="18"/>
              </w:rPr>
              <w:tab/>
              <w:t>(Release 11)</w:t>
            </w:r>
            <w:r w:rsidR="000C038A" w:rsidRPr="004A32B0">
              <w:rPr>
                <w:i/>
                <w:noProof/>
                <w:sz w:val="18"/>
              </w:rPr>
              <w:br/>
            </w:r>
            <w:r w:rsidR="002E472E" w:rsidRPr="004A32B0">
              <w:rPr>
                <w:i/>
                <w:noProof/>
                <w:sz w:val="18"/>
              </w:rPr>
              <w:t>…</w:t>
            </w:r>
            <w:r w:rsidR="0051580D" w:rsidRPr="004A32B0">
              <w:rPr>
                <w:i/>
                <w:noProof/>
                <w:sz w:val="18"/>
              </w:rPr>
              <w:br/>
            </w:r>
            <w:r w:rsidR="00E34898" w:rsidRPr="004A32B0">
              <w:rPr>
                <w:i/>
                <w:noProof/>
                <w:sz w:val="18"/>
              </w:rPr>
              <w:t>Rel-16</w:t>
            </w:r>
            <w:r w:rsidR="00E34898" w:rsidRPr="004A32B0">
              <w:rPr>
                <w:i/>
                <w:noProof/>
                <w:sz w:val="18"/>
              </w:rPr>
              <w:tab/>
              <w:t>(Release 16)</w:t>
            </w:r>
            <w:r w:rsidR="002E472E" w:rsidRPr="004A32B0">
              <w:rPr>
                <w:i/>
                <w:noProof/>
                <w:sz w:val="18"/>
              </w:rPr>
              <w:br/>
              <w:t>Rel-17</w:t>
            </w:r>
            <w:r w:rsidR="002E472E" w:rsidRPr="004A32B0">
              <w:rPr>
                <w:i/>
                <w:noProof/>
                <w:sz w:val="18"/>
              </w:rPr>
              <w:tab/>
              <w:t>(Release 17)</w:t>
            </w:r>
            <w:r w:rsidR="002E472E" w:rsidRPr="004A32B0">
              <w:rPr>
                <w:i/>
                <w:noProof/>
                <w:sz w:val="18"/>
              </w:rPr>
              <w:br/>
              <w:t>Rel-18</w:t>
            </w:r>
            <w:r w:rsidR="002E472E" w:rsidRPr="004A32B0">
              <w:rPr>
                <w:i/>
                <w:noProof/>
                <w:sz w:val="18"/>
              </w:rPr>
              <w:tab/>
              <w:t>(Release 18)</w:t>
            </w:r>
            <w:r w:rsidR="00C870F6" w:rsidRPr="004A32B0">
              <w:rPr>
                <w:i/>
                <w:noProof/>
                <w:sz w:val="18"/>
              </w:rPr>
              <w:br/>
              <w:t>Rel-19</w:t>
            </w:r>
            <w:r w:rsidR="00653DE4" w:rsidRPr="004A32B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A32B0" w14:paraId="7FBEB8E7" w14:textId="77777777" w:rsidTr="00547111">
        <w:tc>
          <w:tcPr>
            <w:tcW w:w="1843" w:type="dxa"/>
          </w:tcPr>
          <w:p w14:paraId="44A3A604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A32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B380D" w:rsidR="007557A5" w:rsidRPr="004A32B0" w:rsidRDefault="004A32B0" w:rsidP="00EC45EE">
            <w:pPr>
              <w:pStyle w:val="CRCoverPage"/>
              <w:spacing w:after="0"/>
              <w:rPr>
                <w:noProof/>
              </w:rPr>
            </w:pPr>
            <w:r w:rsidRPr="004A32B0">
              <w:rPr>
                <w:noProof/>
              </w:rPr>
              <w:t>Apply default EVS configuration according AP#96.02.</w:t>
            </w:r>
          </w:p>
        </w:tc>
      </w:tr>
      <w:tr w:rsidR="001E41F3" w:rsidRPr="004A32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A32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Summary of change</w:t>
            </w:r>
            <w:r w:rsidR="0051580D" w:rsidRPr="004A32B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67E22" w14:textId="270A6DFC" w:rsidR="007557A5" w:rsidRPr="004A32B0" w:rsidRDefault="004A32B0" w:rsidP="004A32B0">
            <w:pPr>
              <w:pStyle w:val="CRCoverPage"/>
              <w:spacing w:after="0"/>
              <w:rPr>
                <w:noProof/>
              </w:rPr>
            </w:pPr>
            <w:r w:rsidRPr="004A32B0">
              <w:rPr>
                <w:noProof/>
              </w:rPr>
              <w:t>The test case has been updated to use the generic procedure A.4.1a.</w:t>
            </w:r>
          </w:p>
          <w:p w14:paraId="31C656EC" w14:textId="2A4BDCE8" w:rsidR="007557A5" w:rsidRPr="004A32B0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17F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77357" w:rsidR="001E41F3" w:rsidRPr="00CA17FE" w:rsidRDefault="004A32B0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A32B0">
              <w:rPr>
                <w:noProof/>
              </w:rPr>
              <w:t>The action point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17F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D77AF" w:rsidR="001E41F3" w:rsidRPr="00CA17FE" w:rsidRDefault="004A32B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A32B0">
              <w:rPr>
                <w:noProof/>
              </w:rPr>
              <w:t>7.24a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661A064D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027588F" w14:textId="77777777" w:rsidR="00CC6020" w:rsidRPr="00A510DA" w:rsidRDefault="00CC6020" w:rsidP="00CC6020">
      <w:pPr>
        <w:pStyle w:val="Heading2"/>
      </w:pPr>
      <w:bookmarkStart w:id="1" w:name="_Toc90889099"/>
      <w:bookmarkStart w:id="2" w:name="_Toc99872600"/>
      <w:bookmarkStart w:id="3" w:name="_Toc107135004"/>
      <w:r w:rsidRPr="00A510DA">
        <w:t>7.24a</w:t>
      </w:r>
      <w:r w:rsidRPr="00A510DA">
        <w:tab/>
        <w:t>MTSI MO Voice Call / Forking / UE receives two preliminary responses and one early dialog termination / 5GS</w:t>
      </w:r>
      <w:bookmarkEnd w:id="1"/>
      <w:bookmarkEnd w:id="2"/>
      <w:bookmarkEnd w:id="3"/>
    </w:p>
    <w:p w14:paraId="007D0606" w14:textId="77777777" w:rsidR="00CC6020" w:rsidRPr="00A510DA" w:rsidRDefault="00CC6020" w:rsidP="00CC6020">
      <w:pPr>
        <w:pStyle w:val="H6"/>
      </w:pPr>
      <w:r w:rsidRPr="00A510DA">
        <w:t>7.24a.1</w:t>
      </w:r>
      <w:r w:rsidRPr="00A510DA">
        <w:tab/>
        <w:t>Test Purpose (TP)</w:t>
      </w:r>
    </w:p>
    <w:p w14:paraId="575CBDC4" w14:textId="77777777" w:rsidR="00CC6020" w:rsidRPr="00A510DA" w:rsidRDefault="00CC6020" w:rsidP="00CC6020">
      <w:pPr>
        <w:pStyle w:val="H6"/>
      </w:pPr>
      <w:r w:rsidRPr="00A510DA">
        <w:t>(1)</w:t>
      </w:r>
    </w:p>
    <w:p w14:paraId="1BE8E926" w14:textId="77777777" w:rsidR="00CC6020" w:rsidRPr="00A510DA" w:rsidRDefault="00CC6020" w:rsidP="00CC6020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configured to use preconditions and to not use GRUU and to not suppress forking }</w:t>
      </w:r>
    </w:p>
    <w:p w14:paraId="514526E7" w14:textId="77777777" w:rsidR="00CC6020" w:rsidRPr="00A510DA" w:rsidRDefault="00CC6020" w:rsidP="00CC6020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64F24C6C" w14:textId="77777777" w:rsidR="00CC6020" w:rsidRPr="00A510DA" w:rsidRDefault="00CC6020" w:rsidP="00CC6020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is made to start a voice call, processes the call setup until before completion, and then receives another early dialog indication }</w:t>
      </w:r>
    </w:p>
    <w:p w14:paraId="3E6AC9A4" w14:textId="77777777" w:rsidR="00CC6020" w:rsidRPr="00A510DA" w:rsidRDefault="00CC6020" w:rsidP="00CC6020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processes the second early dialog until before completion }</w:t>
      </w:r>
    </w:p>
    <w:p w14:paraId="21C65C77" w14:textId="77777777" w:rsidR="00CC6020" w:rsidRPr="00A510DA" w:rsidRDefault="00CC6020" w:rsidP="00CC6020">
      <w:pPr>
        <w:pStyle w:val="PL"/>
      </w:pPr>
      <w:r w:rsidRPr="00A510DA">
        <w:t xml:space="preserve">            }</w:t>
      </w:r>
    </w:p>
    <w:p w14:paraId="51D60A6F" w14:textId="77777777" w:rsidR="00CC6020" w:rsidRPr="00A510DA" w:rsidRDefault="00CC6020" w:rsidP="00CC6020">
      <w:pPr>
        <w:pStyle w:val="PL"/>
      </w:pPr>
    </w:p>
    <w:p w14:paraId="1B5B2FEC" w14:textId="77777777" w:rsidR="00CC6020" w:rsidRPr="00A510DA" w:rsidRDefault="00CC6020" w:rsidP="00CC6020">
      <w:pPr>
        <w:pStyle w:val="H6"/>
      </w:pPr>
      <w:r w:rsidRPr="00A510DA">
        <w:t>(2)</w:t>
      </w:r>
    </w:p>
    <w:p w14:paraId="144A4448" w14:textId="77777777" w:rsidR="00CC6020" w:rsidRPr="00A510DA" w:rsidRDefault="00CC6020" w:rsidP="00CC6020">
      <w:pPr>
        <w:pStyle w:val="PL"/>
      </w:pPr>
      <w:r w:rsidRPr="00A510DA">
        <w:rPr>
          <w:b/>
        </w:rPr>
        <w:t>with</w:t>
      </w:r>
      <w:r w:rsidRPr="00A510DA">
        <w:t xml:space="preserve"> { UE having proceeded two early dialogs }</w:t>
      </w:r>
    </w:p>
    <w:p w14:paraId="002A45F1" w14:textId="77777777" w:rsidR="00CC6020" w:rsidRPr="00A510DA" w:rsidRDefault="00CC6020" w:rsidP="00CC6020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70C9E279" w14:textId="77777777" w:rsidR="00CC6020" w:rsidRPr="00A510DA" w:rsidRDefault="00CC6020" w:rsidP="00CC6020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199 Early Dialog Terminated for the first dialog, followed by 200 OK for the second dialog }</w:t>
      </w:r>
    </w:p>
    <w:p w14:paraId="0C023772" w14:textId="77777777" w:rsidR="00CC6020" w:rsidRPr="00A510DA" w:rsidRDefault="00CC6020" w:rsidP="00CC6020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ACK on the second dialog and maintains it }</w:t>
      </w:r>
    </w:p>
    <w:p w14:paraId="4C15B91A" w14:textId="77777777" w:rsidR="00CC6020" w:rsidRPr="00A510DA" w:rsidRDefault="00CC6020" w:rsidP="00CC6020">
      <w:pPr>
        <w:pStyle w:val="PL"/>
      </w:pPr>
      <w:r w:rsidRPr="00A510DA">
        <w:t xml:space="preserve">            }</w:t>
      </w:r>
    </w:p>
    <w:p w14:paraId="786AE61F" w14:textId="77777777" w:rsidR="00CC6020" w:rsidRPr="00A510DA" w:rsidRDefault="00CC6020" w:rsidP="00CC6020">
      <w:pPr>
        <w:pStyle w:val="PL"/>
      </w:pPr>
    </w:p>
    <w:p w14:paraId="380B1EA3" w14:textId="77777777" w:rsidR="00CC6020" w:rsidRPr="00A510DA" w:rsidRDefault="00CC6020" w:rsidP="00CC6020">
      <w:pPr>
        <w:pStyle w:val="H6"/>
      </w:pPr>
      <w:r w:rsidRPr="00A510DA">
        <w:t>7.24a.2</w:t>
      </w:r>
      <w:r w:rsidRPr="00A510DA">
        <w:tab/>
        <w:t>Conformance Requirements</w:t>
      </w:r>
    </w:p>
    <w:p w14:paraId="1DA311EF" w14:textId="77777777" w:rsidR="00CC6020" w:rsidRPr="00A510DA" w:rsidRDefault="00CC6020" w:rsidP="00CC6020">
      <w:pPr>
        <w:rPr>
          <w:lang w:eastAsia="zh-CN"/>
        </w:rPr>
      </w:pPr>
      <w:r w:rsidRPr="00A510DA">
        <w:rPr>
          <w:lang w:eastAsia="zh-CN"/>
        </w:rPr>
        <w:t>The conformance requirements covered in the present test case are, unless otherwise stated, Rel-15 requirements.</w:t>
      </w:r>
    </w:p>
    <w:p w14:paraId="13F3B294" w14:textId="77777777" w:rsidR="00CC6020" w:rsidRPr="00A510DA" w:rsidRDefault="00CC6020" w:rsidP="00CC6020">
      <w:pPr>
        <w:rPr>
          <w:rFonts w:eastAsia="DengXian"/>
        </w:rPr>
      </w:pPr>
      <w:r w:rsidRPr="00A510DA">
        <w:rPr>
          <w:rFonts w:eastAsia="DengXian"/>
        </w:rPr>
        <w:t>[TS 24.229, clause 5.1.3.1]:</w:t>
      </w:r>
    </w:p>
    <w:p w14:paraId="07168673" w14:textId="77777777" w:rsidR="00CC6020" w:rsidRPr="00A510DA" w:rsidRDefault="00CC6020" w:rsidP="00CC6020">
      <w:r w:rsidRPr="00A510DA">
        <w:t>Upon receiving a 199 (Early Dialog Terminated) provisional response to an established early dialog the UE shall release resources specifically related to that early dialog.</w:t>
      </w:r>
    </w:p>
    <w:p w14:paraId="0630A37A" w14:textId="77777777" w:rsidR="00CC6020" w:rsidRPr="00A510DA" w:rsidRDefault="00CC6020" w:rsidP="00CC6020">
      <w:pPr>
        <w:pStyle w:val="H6"/>
      </w:pPr>
      <w:r w:rsidRPr="00A510DA">
        <w:t>7.24a.3</w:t>
      </w:r>
      <w:r w:rsidRPr="00A510DA">
        <w:tab/>
        <w:t>Profile Requirements (Informative)</w:t>
      </w:r>
    </w:p>
    <w:p w14:paraId="12FC2D8E" w14:textId="77777777" w:rsidR="00CC6020" w:rsidRPr="00A510DA" w:rsidRDefault="00CC6020" w:rsidP="00CC6020">
      <w:pPr>
        <w:rPr>
          <w:rFonts w:eastAsia="DengXian"/>
        </w:rPr>
      </w:pPr>
      <w:r w:rsidRPr="00A510DA">
        <w:rPr>
          <w:rFonts w:eastAsia="DengXian"/>
        </w:rPr>
        <w:t>[GSMA NG.114 V1.0, clause 2.3.7]:</w:t>
      </w:r>
    </w:p>
    <w:p w14:paraId="6F6C56D5" w14:textId="77777777" w:rsidR="00CC6020" w:rsidRPr="00A510DA" w:rsidRDefault="00CC6020" w:rsidP="00CC6020">
      <w:r w:rsidRPr="00A510DA">
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</w:r>
    </w:p>
    <w:p w14:paraId="2A4C16B3" w14:textId="77777777" w:rsidR="00CC6020" w:rsidRPr="00A510DA" w:rsidRDefault="00CC6020" w:rsidP="00CC6020">
      <w:pPr>
        <w:pStyle w:val="H6"/>
      </w:pPr>
      <w:r w:rsidRPr="00A510DA">
        <w:t>7.24a.4</w:t>
      </w:r>
      <w:r w:rsidRPr="00A510DA">
        <w:tab/>
        <w:t>Test description</w:t>
      </w:r>
    </w:p>
    <w:p w14:paraId="440FAB77" w14:textId="77777777" w:rsidR="00CC6020" w:rsidRPr="00A510DA" w:rsidRDefault="00CC6020" w:rsidP="00CC6020">
      <w:pPr>
        <w:pStyle w:val="H6"/>
      </w:pPr>
      <w:r w:rsidRPr="00A510DA">
        <w:t>7.24a.4.1</w:t>
      </w:r>
      <w:r w:rsidRPr="00A510DA">
        <w:tab/>
        <w:t>Pre-test conditions</w:t>
      </w:r>
    </w:p>
    <w:p w14:paraId="2831D74A" w14:textId="77777777" w:rsidR="00CC6020" w:rsidRPr="00A510DA" w:rsidRDefault="00CC6020" w:rsidP="00CC6020">
      <w:pPr>
        <w:pStyle w:val="H6"/>
      </w:pPr>
      <w:r w:rsidRPr="00A510DA">
        <w:t>System Simulator:</w:t>
      </w:r>
    </w:p>
    <w:p w14:paraId="1B1CEA4E" w14:textId="77777777" w:rsidR="00CC6020" w:rsidRPr="00A510DA" w:rsidRDefault="00CC6020" w:rsidP="00CC6020">
      <w:pPr>
        <w:pStyle w:val="B10"/>
        <w:rPr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3F55838F" w14:textId="77777777" w:rsidR="00CC6020" w:rsidRPr="00A510DA" w:rsidRDefault="00CC6020" w:rsidP="00CC6020">
      <w:pPr>
        <w:pStyle w:val="H6"/>
      </w:pPr>
      <w:r w:rsidRPr="00A510DA">
        <w:t>UE:</w:t>
      </w:r>
    </w:p>
    <w:p w14:paraId="4EA4DAE4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256E43C8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122B192A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UE is configured to use preconditions. </w:t>
      </w:r>
    </w:p>
    <w:p w14:paraId="1A711B01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UE is configured to not use GRUU. </w:t>
      </w:r>
    </w:p>
    <w:p w14:paraId="0025B86E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UE is configured to not suppress forking via the no-fork directive. </w:t>
      </w:r>
    </w:p>
    <w:p w14:paraId="4220F6E1" w14:textId="77777777" w:rsidR="00CC6020" w:rsidRPr="00A510DA" w:rsidRDefault="00CC6020" w:rsidP="00CC6020">
      <w:pPr>
        <w:pStyle w:val="H6"/>
      </w:pPr>
      <w:r w:rsidRPr="00A510DA">
        <w:t>Preamble:</w:t>
      </w:r>
    </w:p>
    <w:p w14:paraId="05ABE1F2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  <w:t>UE is in state 1N-A (TS 38.508-1 [21]) and registered to IMS</w:t>
      </w:r>
    </w:p>
    <w:p w14:paraId="2E07B85D" w14:textId="77777777" w:rsidR="00CC6020" w:rsidRPr="00A510DA" w:rsidRDefault="00CC6020" w:rsidP="00CC6020">
      <w:pPr>
        <w:pStyle w:val="H6"/>
        <w:rPr>
          <w:snapToGrid w:val="0"/>
        </w:rPr>
      </w:pPr>
      <w:r w:rsidRPr="00A510DA">
        <w:lastRenderedPageBreak/>
        <w:t>7.24a.4.2</w:t>
      </w:r>
      <w:r w:rsidRPr="00A510DA">
        <w:tab/>
      </w:r>
      <w:r w:rsidRPr="00A510DA">
        <w:rPr>
          <w:snapToGrid w:val="0"/>
        </w:rPr>
        <w:t>Test procedure sequence</w:t>
      </w:r>
    </w:p>
    <w:p w14:paraId="79388B24" w14:textId="77777777" w:rsidR="00CC6020" w:rsidRPr="00A510DA" w:rsidRDefault="00CC6020" w:rsidP="00CC6020">
      <w:pPr>
        <w:pStyle w:val="TH"/>
        <w:rPr>
          <w:rFonts w:cs="Arial"/>
        </w:rPr>
      </w:pPr>
      <w:r w:rsidRPr="00A510DA">
        <w:rPr>
          <w:rFonts w:cs="Arial"/>
        </w:rPr>
        <w:t>Table 7.24a.4.2-1: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5241"/>
        <w:gridCol w:w="709"/>
        <w:gridCol w:w="1560"/>
        <w:gridCol w:w="567"/>
        <w:gridCol w:w="850"/>
      </w:tblGrid>
      <w:tr w:rsidR="00CC6020" w:rsidRPr="00A510DA" w14:paraId="4EBD5145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EEF99" w14:textId="77777777" w:rsidR="00CC6020" w:rsidRPr="00A510DA" w:rsidRDefault="00CC6020" w:rsidP="00A433BF">
            <w:pPr>
              <w:pStyle w:val="TAH"/>
              <w:ind w:left="400" w:hanging="400"/>
            </w:pPr>
            <w:r w:rsidRPr="00A510DA">
              <w:t>St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7C73" w14:textId="77777777" w:rsidR="00CC6020" w:rsidRPr="00A510DA" w:rsidRDefault="00CC6020" w:rsidP="00A433B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26A3" w14:textId="77777777" w:rsidR="00CC6020" w:rsidRPr="00A510DA" w:rsidRDefault="00CC6020" w:rsidP="00A433B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A81367" w14:textId="77777777" w:rsidR="00CC6020" w:rsidRPr="00A510DA" w:rsidRDefault="00CC6020" w:rsidP="00A433B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D4E9A" w14:textId="77777777" w:rsidR="00CC6020" w:rsidRPr="00A510DA" w:rsidRDefault="00CC6020" w:rsidP="00A433BF">
            <w:pPr>
              <w:pStyle w:val="TAH"/>
            </w:pPr>
            <w:r w:rsidRPr="00A510DA">
              <w:t>Verdict</w:t>
            </w:r>
          </w:p>
        </w:tc>
      </w:tr>
      <w:tr w:rsidR="00CC6020" w:rsidRPr="00A510DA" w14:paraId="13ED19CC" w14:textId="77777777" w:rsidTr="00A433BF">
        <w:trPr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B069" w14:textId="77777777" w:rsidR="00CC6020" w:rsidRPr="00A510DA" w:rsidRDefault="00CC6020" w:rsidP="00A433BF">
            <w:pPr>
              <w:pStyle w:val="TAH"/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9F02" w14:textId="77777777" w:rsidR="00CC6020" w:rsidRPr="00A510DA" w:rsidRDefault="00CC6020" w:rsidP="00A433B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FB06" w14:textId="77777777" w:rsidR="00CC6020" w:rsidRPr="00A510DA" w:rsidRDefault="00CC6020" w:rsidP="00A433BF">
            <w:pPr>
              <w:pStyle w:val="TAH"/>
            </w:pPr>
            <w:r w:rsidRPr="00A510DA">
              <w:t>U - 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F336" w14:textId="77777777" w:rsidR="00CC6020" w:rsidRPr="00A510DA" w:rsidRDefault="00CC6020" w:rsidP="00A433B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5D3F" w14:textId="77777777" w:rsidR="00CC6020" w:rsidRPr="00A510DA" w:rsidRDefault="00CC6020" w:rsidP="00A433B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2D4" w14:textId="77777777" w:rsidR="00CC6020" w:rsidRPr="00A510DA" w:rsidRDefault="00CC6020" w:rsidP="00A433BF">
            <w:pPr>
              <w:pStyle w:val="TAH"/>
            </w:pPr>
          </w:p>
        </w:tc>
      </w:tr>
      <w:tr w:rsidR="00CC6020" w:rsidRPr="00A510DA" w14:paraId="3D3156D4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653B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2BCD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is made to start a voice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271F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AD53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138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1696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05F78867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DC42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2-8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9044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t>Steps 2-8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54B3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2241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FF8A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287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314DCC92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78FD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9-12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43C7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continues call setup (dialog 1)</w:t>
            </w:r>
          </w:p>
          <w:p w14:paraId="0AE2CFCF" w14:textId="22067F3B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(</w:t>
            </w:r>
            <w:proofErr w:type="gramStart"/>
            <w:r w:rsidRPr="00A510DA">
              <w:rPr>
                <w:rFonts w:eastAsia="MS Gothic"/>
              </w:rPr>
              <w:t>steps</w:t>
            </w:r>
            <w:proofErr w:type="gramEnd"/>
            <w:r w:rsidRPr="00A510DA">
              <w:rPr>
                <w:rFonts w:eastAsia="MS Gothic"/>
              </w:rPr>
              <w:t xml:space="preserve"> 2-5 of Annex A.4.1</w:t>
            </w:r>
            <w:ins w:id="4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F99D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C576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405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43B2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18F01FC6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CCC4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38DE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triggers resource reservation: </w:t>
            </w:r>
            <w:r w:rsidRPr="00A510DA">
              <w:t xml:space="preserve">Step 10 of generic procedure specified in Table 4.9.15.2.2-1 of TS 38.508-1 [21] </w:t>
            </w:r>
            <w:r w:rsidRPr="00441AFE">
              <w:t>is</w:t>
            </w:r>
            <w:r w:rsidRPr="00A510DA">
              <w:t xml:space="preserve">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894B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EAC5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7052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AAB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095C9711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BAFB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rFonts w:hint="eastAsia"/>
                <w:lang w:eastAsia="zh-CN"/>
              </w:rPr>
              <w:t>-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1709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3B460E">
              <w:t>EXCEPTION: In parallel to steps 14 and 15 below, step 16 occurs.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84AC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A24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AEA3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899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C6020" w:rsidRPr="00A510DA" w14:paraId="074F9551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6B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rFonts w:hint="eastAsia"/>
                <w:lang w:eastAsia="zh-CN"/>
              </w:rPr>
              <w:t>1</w:t>
            </w:r>
            <w:r w:rsidRPr="003B460E">
              <w:rPr>
                <w:lang w:eastAsia="zh-CN"/>
              </w:rPr>
              <w:t>4-15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585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 xml:space="preserve">SS triggers resource reservation: </w:t>
            </w:r>
            <w:r w:rsidRPr="003B460E">
              <w:t>Steps 11-12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5D64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A981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48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396A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C6020" w:rsidRPr="00A510DA" w14:paraId="6BC4045A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F6EE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16-20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CC45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continues call setup (dialog 1)</w:t>
            </w:r>
          </w:p>
          <w:p w14:paraId="52B95BAA" w14:textId="6EB078D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(</w:t>
            </w:r>
            <w:proofErr w:type="gramStart"/>
            <w:r w:rsidRPr="00A510DA">
              <w:rPr>
                <w:rFonts w:eastAsia="MS Gothic"/>
              </w:rPr>
              <w:t>steps</w:t>
            </w:r>
            <w:proofErr w:type="gramEnd"/>
            <w:r w:rsidRPr="00A510DA">
              <w:rPr>
                <w:rFonts w:eastAsia="MS Gothic"/>
              </w:rPr>
              <w:t xml:space="preserve"> 6-10 of A.4.1</w:t>
            </w:r>
            <w:ins w:id="5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787A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B37D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B41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2BCC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6F483159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E954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2671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sends 183 Session Progress with a different to-tag </w:t>
            </w:r>
            <w:r w:rsidRPr="00A510DA">
              <w:rPr>
                <w:rFonts w:eastAsia="MS Gothic"/>
              </w:rPr>
              <w:br/>
              <w:t>(dialog 2)</w:t>
            </w:r>
          </w:p>
          <w:p w14:paraId="61A2783E" w14:textId="2155D5CD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(</w:t>
            </w:r>
            <w:proofErr w:type="gramStart"/>
            <w:r w:rsidRPr="00A510DA">
              <w:rPr>
                <w:rFonts w:eastAsia="MS Gothic"/>
              </w:rPr>
              <w:t>step</w:t>
            </w:r>
            <w:proofErr w:type="gramEnd"/>
            <w:r w:rsidRPr="00A510DA">
              <w:rPr>
                <w:rFonts w:eastAsia="MS Gothic"/>
              </w:rPr>
              <w:t xml:space="preserve"> 3 of Annex A.4.1</w:t>
            </w:r>
            <w:ins w:id="6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CF65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2C9B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2B20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24EB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2E5F26A3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055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A490" w14:textId="205A082D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UE sends </w:t>
            </w:r>
            <w:proofErr w:type="gramStart"/>
            <w:r w:rsidRPr="00A510DA">
              <w:rPr>
                <w:rFonts w:eastAsia="MS Gothic"/>
              </w:rPr>
              <w:t>PRACK,  including</w:t>
            </w:r>
            <w:proofErr w:type="gramEnd"/>
            <w:r w:rsidRPr="00A510DA">
              <w:rPr>
                <w:rFonts w:eastAsia="MS Gothic"/>
              </w:rPr>
              <w:t xml:space="preserve"> SDP answer as specified in A.4.1</w:t>
            </w:r>
            <w:ins w:id="7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 xml:space="preserve"> step 6 (dialog 2)</w:t>
            </w:r>
          </w:p>
          <w:p w14:paraId="2974E681" w14:textId="5BEFB248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(</w:t>
            </w:r>
            <w:proofErr w:type="gramStart"/>
            <w:r w:rsidRPr="00A510DA">
              <w:rPr>
                <w:rFonts w:eastAsia="MS Gothic"/>
              </w:rPr>
              <w:t>step</w:t>
            </w:r>
            <w:proofErr w:type="gramEnd"/>
            <w:r w:rsidRPr="00A510DA">
              <w:rPr>
                <w:rFonts w:eastAsia="MS Gothic"/>
              </w:rPr>
              <w:t xml:space="preserve"> 4 of Annex A.4.1</w:t>
            </w:r>
            <w:ins w:id="8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B391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--&gt;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66D7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238A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5260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CC6020" w:rsidRPr="00A510DA" w14:paraId="0BC50505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F523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02D9" w14:textId="05B069BE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 (step 5 of Annex A.4.1</w:t>
            </w:r>
            <w:ins w:id="9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3573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1E93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9DC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CEB6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3FCDBB0C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4FA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AF42" w14:textId="37BACA72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180 Ringing reliably (step 8 of A.4.1</w:t>
            </w:r>
            <w:ins w:id="10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6A24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C7E2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1D0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FC39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4078AE5A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98D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7C54" w14:textId="4D02ECA2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acknowledges reception of 180 Ringing (step 9 of A.4.1</w:t>
            </w:r>
            <w:ins w:id="11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69C6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--&gt;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0CD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CA70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0F2A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0AB5AB5C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825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26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4707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C876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2670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932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C0F8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0B7EC2B4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A3E9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27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2A65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199 Early Dialog Terminated (dialog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04D7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5CA9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199 Early Dialog Terminated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9C3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D559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4B982830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212D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28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6E26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200 OK for INVITE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877D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9E86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6BE6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BA3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3CA2665A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8976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29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4D67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ACK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6AF2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--&gt;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8993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A712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08C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CC6020" w:rsidRPr="00A510DA" w14:paraId="5EDF6A61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D0B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3A5F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maintains dialog 2 by not sending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445F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E612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4084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EB1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F</w:t>
            </w:r>
          </w:p>
        </w:tc>
      </w:tr>
      <w:tr w:rsidR="00CC6020" w:rsidRPr="00A510DA" w14:paraId="23265C06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FEB4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30-31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15B6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waits 5 seconds and releases the call (dialog 2) </w:t>
            </w:r>
            <w:r w:rsidRPr="00A510DA">
              <w:rPr>
                <w:rFonts w:eastAsia="MS Gothic"/>
              </w:rPr>
              <w:br/>
              <w:t>(Annex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A42F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7A56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1839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1A8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</w:tbl>
    <w:p w14:paraId="11A527C0" w14:textId="77777777" w:rsidR="00CC6020" w:rsidRPr="00A510DA" w:rsidRDefault="00CC6020" w:rsidP="00CC6020"/>
    <w:p w14:paraId="07F2B4DD" w14:textId="77777777" w:rsidR="00CC6020" w:rsidRPr="00A510DA" w:rsidRDefault="00CC6020" w:rsidP="00CC6020">
      <w:pPr>
        <w:pStyle w:val="H6"/>
      </w:pPr>
      <w:r w:rsidRPr="00A510DA">
        <w:t>7.24a.4.3</w:t>
      </w:r>
      <w:r w:rsidRPr="00A510DA">
        <w:tab/>
        <w:t>Specific message contents</w:t>
      </w:r>
    </w:p>
    <w:p w14:paraId="05113A09" w14:textId="77777777" w:rsidR="00CC6020" w:rsidRPr="00A510DA" w:rsidRDefault="00CC6020" w:rsidP="00CC6020">
      <w:pPr>
        <w:pStyle w:val="TH"/>
      </w:pPr>
      <w:r w:rsidRPr="00A510DA">
        <w:t xml:space="preserve">Table 7.24a.4.3-1: INVITE (in steps 2-8, table </w:t>
      </w:r>
      <w:r w:rsidRPr="00A510DA">
        <w:rPr>
          <w:rFonts w:cs="Arial"/>
        </w:rPr>
        <w:t>7.24a.4.2-1</w:t>
      </w:r>
      <w:r w:rsidRPr="00A510DA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CC6020" w:rsidRPr="00A510DA" w14:paraId="7E334DBE" w14:textId="77777777" w:rsidTr="00A433BF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2425" w14:textId="1351B127" w:rsidR="00CC6020" w:rsidRPr="00A510DA" w:rsidRDefault="00CC6020" w:rsidP="00A433BF">
            <w:pPr>
              <w:pStyle w:val="TAL"/>
            </w:pPr>
            <w:r w:rsidRPr="00A510DA">
              <w:t>Derivation Path: Annex A.4.1</w:t>
            </w:r>
            <w:ins w:id="12" w:author="Ericsson" w:date="2022-10-03T16:46:00Z">
              <w:r>
                <w:t>a</w:t>
              </w:r>
            </w:ins>
            <w:r w:rsidRPr="00A510DA">
              <w:t>, Step 1</w:t>
            </w:r>
          </w:p>
        </w:tc>
      </w:tr>
      <w:tr w:rsidR="00CC6020" w:rsidRPr="00A510DA" w14:paraId="6116ACBB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A7BF9" w14:textId="77777777" w:rsidR="00CC6020" w:rsidRPr="00A510DA" w:rsidRDefault="00CC6020" w:rsidP="00A433BF">
            <w:pPr>
              <w:pStyle w:val="TAH"/>
            </w:pPr>
            <w:r w:rsidRPr="00A510DA">
              <w:t>Header/param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B2A78C" w14:textId="77777777" w:rsidR="00CC6020" w:rsidRPr="00A510DA" w:rsidRDefault="00CC6020" w:rsidP="00A433BF">
            <w:pPr>
              <w:pStyle w:val="TAH"/>
            </w:pPr>
            <w:r w:rsidRPr="00A510DA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D26027" w14:textId="77777777" w:rsidR="00CC6020" w:rsidRPr="00A510DA" w:rsidRDefault="00CC6020" w:rsidP="00A433BF">
            <w:pPr>
              <w:pStyle w:val="TAH"/>
            </w:pPr>
            <w:r w:rsidRPr="00A510DA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BF9E26" w14:textId="77777777" w:rsidR="00CC6020" w:rsidRPr="00A510DA" w:rsidRDefault="00CC6020" w:rsidP="00A433B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22D372" w14:textId="77777777" w:rsidR="00CC6020" w:rsidRPr="00A510DA" w:rsidRDefault="00CC6020" w:rsidP="00A433BF">
            <w:pPr>
              <w:pStyle w:val="TAH"/>
            </w:pPr>
            <w:r w:rsidRPr="00A510DA">
              <w:t>Reference</w:t>
            </w:r>
          </w:p>
        </w:tc>
      </w:tr>
      <w:tr w:rsidR="00CC6020" w:rsidRPr="00A510DA" w14:paraId="1932B2EF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ED667D" w14:textId="77777777" w:rsidR="00CC6020" w:rsidRPr="00A510DA" w:rsidRDefault="00CC6020" w:rsidP="00A433BF">
            <w:pPr>
              <w:pStyle w:val="TAL"/>
              <w:rPr>
                <w:b/>
              </w:rPr>
            </w:pPr>
            <w:r w:rsidRPr="00A510DA">
              <w:rPr>
                <w:b/>
                <w:bCs/>
                <w:szCs w:val="18"/>
              </w:rPr>
              <w:t>Supported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819A1B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01EFB4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558377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1331D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</w:tr>
      <w:tr w:rsidR="00CC6020" w:rsidRPr="00A510DA" w14:paraId="4E4C9556" w14:textId="77777777" w:rsidTr="00A433BF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0734AB" w14:textId="77777777" w:rsidR="00CC6020" w:rsidRPr="00A510DA" w:rsidRDefault="00CC6020" w:rsidP="00A433BF">
            <w:pPr>
              <w:pStyle w:val="TAL"/>
            </w:pPr>
            <w:r w:rsidRPr="00A510DA">
              <w:rPr>
                <w:szCs w:val="18"/>
              </w:rPr>
              <w:tab/>
              <w:t>option-tag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7C66A7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7AE90A" w14:textId="77777777" w:rsidR="00CC6020" w:rsidRPr="00A510DA" w:rsidRDefault="00CC6020" w:rsidP="00A433BF">
            <w:pPr>
              <w:pStyle w:val="TAL"/>
            </w:pPr>
            <w:r w:rsidRPr="00A510DA">
              <w:rPr>
                <w:i/>
                <w:iCs/>
                <w:szCs w:val="18"/>
              </w:rPr>
              <w:t>199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4AEC57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5998EC" w14:textId="77777777" w:rsidR="00CC6020" w:rsidRPr="00A510DA" w:rsidRDefault="00CC6020" w:rsidP="00A433BF">
            <w:pPr>
              <w:pStyle w:val="TAL"/>
            </w:pPr>
            <w:r w:rsidRPr="00A510DA">
              <w:t>RFC 6228 [49]</w:t>
            </w:r>
          </w:p>
        </w:tc>
      </w:tr>
    </w:tbl>
    <w:p w14:paraId="6B09EAF7" w14:textId="77777777" w:rsidR="00CC6020" w:rsidRPr="00A510DA" w:rsidRDefault="00CC6020" w:rsidP="00CC6020">
      <w:pPr>
        <w:rPr>
          <w:lang w:eastAsia="zh-CN"/>
        </w:rPr>
      </w:pPr>
    </w:p>
    <w:p w14:paraId="7688070E" w14:textId="77777777" w:rsidR="00CC6020" w:rsidRPr="00A510DA" w:rsidRDefault="00CC6020" w:rsidP="00CC6020">
      <w:pPr>
        <w:pStyle w:val="TH"/>
      </w:pPr>
      <w:bookmarkStart w:id="13" w:name="_Hlk86157589"/>
      <w:r w:rsidRPr="00A510DA">
        <w:t xml:space="preserve">Table 7.24a.4.3-2: 183 Session Progress (step 21, table </w:t>
      </w:r>
      <w:r w:rsidRPr="00A510DA">
        <w:rPr>
          <w:rFonts w:cs="Arial"/>
        </w:rPr>
        <w:t>7.24a.4.2-1</w:t>
      </w:r>
      <w:r w:rsidRPr="00A510DA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CC6020" w:rsidRPr="00A510DA" w14:paraId="61799CB3" w14:textId="77777777" w:rsidTr="00A433BF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91B4" w14:textId="439B33E4" w:rsidR="00CC6020" w:rsidRPr="00A510DA" w:rsidRDefault="00CC6020" w:rsidP="00A433BF">
            <w:pPr>
              <w:pStyle w:val="TAL"/>
            </w:pPr>
            <w:bookmarkStart w:id="14" w:name="_Hlk87528035"/>
            <w:r w:rsidRPr="00A510DA">
              <w:t>Derivation Path: Annex A.4.1</w:t>
            </w:r>
            <w:ins w:id="15" w:author="Ericsson" w:date="2022-10-03T16:46:00Z">
              <w:r>
                <w:t>a</w:t>
              </w:r>
            </w:ins>
            <w:r w:rsidRPr="00A510DA">
              <w:t>, Step 3</w:t>
            </w:r>
          </w:p>
        </w:tc>
      </w:tr>
      <w:tr w:rsidR="00CC6020" w:rsidRPr="00A510DA" w14:paraId="3E54B8B4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7D77F7" w14:textId="77777777" w:rsidR="00CC6020" w:rsidRPr="00A510DA" w:rsidRDefault="00CC6020" w:rsidP="00A433BF">
            <w:pPr>
              <w:pStyle w:val="TAH"/>
            </w:pPr>
            <w:r w:rsidRPr="00A510DA">
              <w:t>Header/param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6FF8A7" w14:textId="77777777" w:rsidR="00CC6020" w:rsidRPr="00A510DA" w:rsidRDefault="00CC6020" w:rsidP="00A433BF">
            <w:pPr>
              <w:pStyle w:val="TAH"/>
            </w:pPr>
            <w:r w:rsidRPr="00A510DA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A2E1CF" w14:textId="77777777" w:rsidR="00CC6020" w:rsidRPr="00A510DA" w:rsidRDefault="00CC6020" w:rsidP="00A433BF">
            <w:pPr>
              <w:pStyle w:val="TAH"/>
            </w:pPr>
            <w:r w:rsidRPr="00A510DA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BD6C16" w14:textId="77777777" w:rsidR="00CC6020" w:rsidRPr="00A510DA" w:rsidRDefault="00CC6020" w:rsidP="00A433B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E85012" w14:textId="77777777" w:rsidR="00CC6020" w:rsidRPr="00A510DA" w:rsidRDefault="00CC6020" w:rsidP="00A433BF">
            <w:pPr>
              <w:pStyle w:val="TAH"/>
            </w:pPr>
            <w:r w:rsidRPr="00A510DA">
              <w:t>Reference</w:t>
            </w:r>
          </w:p>
        </w:tc>
      </w:tr>
      <w:tr w:rsidR="00CC6020" w:rsidRPr="00A510DA" w14:paraId="10941B03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E9619" w14:textId="77777777" w:rsidR="00CC6020" w:rsidRPr="00A510DA" w:rsidRDefault="00CC6020" w:rsidP="00A433BF">
            <w:pPr>
              <w:pStyle w:val="TAL"/>
              <w:rPr>
                <w:b/>
              </w:rPr>
            </w:pPr>
            <w:r w:rsidRPr="00A510DA">
              <w:rPr>
                <w:b/>
                <w:bCs/>
                <w:szCs w:val="18"/>
              </w:rPr>
              <w:t>To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112C94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E7E807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BD5293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598D0" w14:textId="77777777" w:rsidR="00CC6020" w:rsidRPr="00A510DA" w:rsidRDefault="00CC6020" w:rsidP="00A433BF">
            <w:pPr>
              <w:pStyle w:val="TAL"/>
              <w:rPr>
                <w:b/>
              </w:rPr>
            </w:pPr>
            <w:r w:rsidRPr="00A510DA">
              <w:t>RFC 3261 [6]</w:t>
            </w:r>
          </w:p>
        </w:tc>
      </w:tr>
      <w:tr w:rsidR="00CC6020" w:rsidRPr="00A510DA" w14:paraId="087F307D" w14:textId="77777777" w:rsidTr="00A433BF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DD0574" w14:textId="77777777" w:rsidR="00CC6020" w:rsidRPr="00A510DA" w:rsidRDefault="00CC6020" w:rsidP="00A433BF">
            <w:pPr>
              <w:pStyle w:val="TAL"/>
              <w:rPr>
                <w:b/>
                <w:bCs/>
                <w:szCs w:val="18"/>
              </w:rPr>
            </w:pPr>
            <w:r w:rsidRPr="00A510DA">
              <w:rPr>
                <w:szCs w:val="18"/>
              </w:rPr>
              <w:tab/>
            </w:r>
            <w:proofErr w:type="spellStart"/>
            <w:r w:rsidRPr="00A510DA">
              <w:rPr>
                <w:szCs w:val="18"/>
              </w:rPr>
              <w:t>addr</w:t>
            </w:r>
            <w:proofErr w:type="spellEnd"/>
            <w:r w:rsidRPr="00A510DA">
              <w:rPr>
                <w:szCs w:val="18"/>
              </w:rPr>
              <w:t>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26F1EE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C198A" w14:textId="77777777" w:rsidR="00CC6020" w:rsidRPr="00A510DA" w:rsidRDefault="00CC6020" w:rsidP="00A433BF">
            <w:pPr>
              <w:pStyle w:val="TAL"/>
            </w:pPr>
            <w:r w:rsidRPr="00A510DA">
              <w:t>same value as received in INVITE message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0CBA6A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587B4E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</w:tr>
      <w:tr w:rsidR="00CC6020" w:rsidRPr="00A510DA" w14:paraId="2B6757E0" w14:textId="77777777" w:rsidTr="00A433BF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73D406" w14:textId="77777777" w:rsidR="00CC6020" w:rsidRPr="00A510DA" w:rsidRDefault="00CC6020" w:rsidP="00A433BF">
            <w:pPr>
              <w:pStyle w:val="TAL"/>
            </w:pPr>
            <w:r w:rsidRPr="00A510DA">
              <w:rPr>
                <w:szCs w:val="18"/>
              </w:rPr>
              <w:tab/>
              <w:t>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99AEE5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729F6" w14:textId="77777777" w:rsidR="00CC6020" w:rsidRPr="00A510DA" w:rsidRDefault="00CC6020" w:rsidP="00A433BF">
            <w:pPr>
              <w:pStyle w:val="TAL"/>
            </w:pPr>
            <w:r w:rsidRPr="00A510DA">
              <w:rPr>
                <w:iCs/>
                <w:szCs w:val="18"/>
              </w:rPr>
              <w:t>any value different from the one used for dialog 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7180A3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60AA05" w14:textId="77777777" w:rsidR="00CC6020" w:rsidRPr="00A510DA" w:rsidRDefault="00CC6020" w:rsidP="00A433BF">
            <w:pPr>
              <w:pStyle w:val="TAL"/>
            </w:pPr>
          </w:p>
        </w:tc>
      </w:tr>
      <w:tr w:rsidR="00CC6020" w:rsidRPr="00A510DA" w14:paraId="5BBC9BD3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A2E43C" w14:textId="77777777" w:rsidR="00CC6020" w:rsidRPr="00A510DA" w:rsidRDefault="00CC6020" w:rsidP="00A433BF">
            <w:pPr>
              <w:pStyle w:val="TAL"/>
              <w:rPr>
                <w:b/>
                <w:szCs w:val="18"/>
              </w:rPr>
            </w:pPr>
            <w:r w:rsidRPr="00A510DA">
              <w:rPr>
                <w:b/>
                <w:szCs w:val="18"/>
              </w:rPr>
              <w:t>Contact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1AA84E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B773AD" w14:textId="77777777" w:rsidR="00CC6020" w:rsidRPr="00A510DA" w:rsidRDefault="00CC6020" w:rsidP="00A433BF">
            <w:pPr>
              <w:pStyle w:val="TAL"/>
              <w:rPr>
                <w:iCs/>
                <w:szCs w:val="1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DDAEA7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8231C8" w14:textId="77777777" w:rsidR="00CC6020" w:rsidRPr="00A510DA" w:rsidRDefault="00CC6020" w:rsidP="00A433BF">
            <w:pPr>
              <w:pStyle w:val="TAL"/>
            </w:pPr>
            <w:r w:rsidRPr="00A510DA">
              <w:t>RFC 3261 [6]</w:t>
            </w:r>
          </w:p>
        </w:tc>
      </w:tr>
      <w:tr w:rsidR="00CC6020" w:rsidRPr="00A510DA" w14:paraId="531E6DF8" w14:textId="77777777" w:rsidTr="00A433BF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B2C325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ab/>
            </w:r>
            <w:proofErr w:type="spellStart"/>
            <w:r w:rsidRPr="00A510DA">
              <w:rPr>
                <w:szCs w:val="18"/>
              </w:rPr>
              <w:t>addr</w:t>
            </w:r>
            <w:proofErr w:type="spellEnd"/>
            <w:r w:rsidRPr="00A510DA">
              <w:rPr>
                <w:szCs w:val="18"/>
              </w:rPr>
              <w:t>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F545F1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93725" w14:textId="77777777" w:rsidR="00CC6020" w:rsidRPr="00A510DA" w:rsidRDefault="00CC6020" w:rsidP="00A433BF">
            <w:pPr>
              <w:pStyle w:val="TAL"/>
              <w:rPr>
                <w:iCs/>
                <w:szCs w:val="18"/>
              </w:rPr>
            </w:pPr>
            <w:r w:rsidRPr="00A510DA">
              <w:rPr>
                <w:iCs/>
                <w:szCs w:val="18"/>
              </w:rPr>
              <w:t>px_IMS_CalleeContactUri2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156560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DEF309" w14:textId="77777777" w:rsidR="00CC6020" w:rsidRPr="00A510DA" w:rsidRDefault="00CC6020" w:rsidP="00A433BF">
            <w:pPr>
              <w:pStyle w:val="TAL"/>
            </w:pPr>
          </w:p>
        </w:tc>
      </w:tr>
      <w:tr w:rsidR="00CC6020" w:rsidRPr="00A510DA" w14:paraId="46FAEFE4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6DAACB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b/>
              </w:rPr>
              <w:t>Message-body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3E1691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F4BD4D" w14:textId="77777777" w:rsidR="00CC6020" w:rsidRPr="00A510DA" w:rsidRDefault="00CC6020" w:rsidP="00A433BF">
            <w:pPr>
              <w:pStyle w:val="TAL"/>
              <w:rPr>
                <w:iCs/>
                <w:szCs w:val="18"/>
              </w:rPr>
            </w:pPr>
            <w:r w:rsidRPr="00A510DA">
              <w:rPr>
                <w:rFonts w:eastAsia="SimSun"/>
                <w:i/>
                <w:lang w:eastAsia="zh-CN"/>
              </w:rPr>
              <w:t>o=- 1111111112 1111111111 IN</w:t>
            </w:r>
            <w:r w:rsidRPr="00A510DA">
              <w:rPr>
                <w:rFonts w:eastAsia="SimSun"/>
                <w:lang w:eastAsia="zh-CN"/>
              </w:rPr>
              <w:t xml:space="preserve"> (</w:t>
            </w:r>
            <w:proofErr w:type="spellStart"/>
            <w:r w:rsidRPr="00A510DA">
              <w:rPr>
                <w:rFonts w:eastAsia="SimSun"/>
                <w:lang w:eastAsia="zh-CN"/>
              </w:rPr>
              <w:t>addrtype</w:t>
            </w:r>
            <w:proofErr w:type="spellEnd"/>
            <w:r w:rsidRPr="00A510DA">
              <w:rPr>
                <w:rFonts w:eastAsia="SimSun"/>
                <w:lang w:eastAsia="zh-CN"/>
              </w:rPr>
              <w:t>) (unicast-address for SS)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EF9ED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96F9D2" w14:textId="77777777" w:rsidR="00CC6020" w:rsidRPr="00A510DA" w:rsidRDefault="00CC6020" w:rsidP="00A433BF">
            <w:pPr>
              <w:pStyle w:val="TAL"/>
            </w:pPr>
            <w:r w:rsidRPr="00A510DA">
              <w:t xml:space="preserve">RFC 4566 [38] </w:t>
            </w:r>
          </w:p>
        </w:tc>
      </w:tr>
      <w:bookmarkEnd w:id="14"/>
    </w:tbl>
    <w:p w14:paraId="23D1C862" w14:textId="77777777" w:rsidR="00CC6020" w:rsidRPr="00A510DA" w:rsidRDefault="00CC6020" w:rsidP="00CC6020">
      <w:pPr>
        <w:rPr>
          <w:lang w:eastAsia="zh-CN"/>
        </w:rPr>
      </w:pPr>
    </w:p>
    <w:bookmarkEnd w:id="13"/>
    <w:p w14:paraId="4201272D" w14:textId="77777777" w:rsidR="00CC6020" w:rsidRPr="00A510DA" w:rsidRDefault="00CC6020" w:rsidP="00CC6020">
      <w:pPr>
        <w:pStyle w:val="TH"/>
      </w:pPr>
      <w:r w:rsidRPr="00A510DA">
        <w:t xml:space="preserve">Table 7.24a.4.3-3: 199 Early Dialog Terminated (step 27, table </w:t>
      </w:r>
      <w:r w:rsidRPr="00A510DA">
        <w:rPr>
          <w:rFonts w:cs="Arial"/>
        </w:rPr>
        <w:t>7.24a.4.2-1</w:t>
      </w:r>
      <w:r w:rsidRPr="00A510DA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CC6020" w:rsidRPr="00A510DA" w14:paraId="1EE52094" w14:textId="77777777" w:rsidTr="00A433BF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BF71" w14:textId="77777777" w:rsidR="00CC6020" w:rsidRPr="00A510DA" w:rsidRDefault="00CC6020" w:rsidP="00A433BF">
            <w:pPr>
              <w:pStyle w:val="TAL"/>
            </w:pPr>
            <w:r w:rsidRPr="00A510DA">
              <w:t>Derivation Path: TS 34.229-1 [2], Annex A.2.26</w:t>
            </w:r>
          </w:p>
        </w:tc>
      </w:tr>
    </w:tbl>
    <w:p w14:paraId="571F8F07" w14:textId="77777777" w:rsidR="00CC6020" w:rsidRPr="00A510DA" w:rsidRDefault="00CC6020" w:rsidP="00CC6020"/>
    <w:p w14:paraId="70BEE166" w14:textId="77777777" w:rsidR="00CC6020" w:rsidRPr="00A510DA" w:rsidRDefault="00CC6020" w:rsidP="00CC6020">
      <w:pPr>
        <w:pStyle w:val="TH"/>
      </w:pPr>
      <w:bookmarkStart w:id="16" w:name="_Hlk86157607"/>
      <w:r w:rsidRPr="00A510DA">
        <w:lastRenderedPageBreak/>
        <w:t xml:space="preserve">Table 7.24a.4.3-4: 200 OK (step 28, table </w:t>
      </w:r>
      <w:r w:rsidRPr="00A510DA">
        <w:rPr>
          <w:rFonts w:cs="Arial"/>
        </w:rPr>
        <w:t>7.24a.4.2-1</w:t>
      </w:r>
      <w:r w:rsidRPr="00A510DA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CC6020" w:rsidRPr="00A510DA" w14:paraId="73B6D731" w14:textId="77777777" w:rsidTr="00A433BF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E86F" w14:textId="58BB4E27" w:rsidR="00CC6020" w:rsidRPr="00A510DA" w:rsidRDefault="00CC6020" w:rsidP="00A433BF">
            <w:pPr>
              <w:pStyle w:val="TAL"/>
            </w:pPr>
            <w:r w:rsidRPr="00A510DA">
              <w:t>Derivation Path: Annex A.4.1</w:t>
            </w:r>
            <w:ins w:id="17" w:author="Ericsson" w:date="2022-10-03T16:47:00Z">
              <w:r>
                <w:t>a</w:t>
              </w:r>
            </w:ins>
            <w:r w:rsidRPr="00A510DA">
              <w:t>, step 11, with same to tag as used in step 21 of Test procedure sequence</w:t>
            </w:r>
          </w:p>
        </w:tc>
      </w:tr>
    </w:tbl>
    <w:p w14:paraId="486A7015" w14:textId="77777777" w:rsidR="00CC6020" w:rsidRPr="00A510DA" w:rsidRDefault="00CC6020" w:rsidP="00CC6020"/>
    <w:p w14:paraId="365AA414" w14:textId="77777777" w:rsidR="00CC6020" w:rsidRPr="00A510DA" w:rsidRDefault="00CC6020" w:rsidP="00CC6020">
      <w:pPr>
        <w:pStyle w:val="TH"/>
      </w:pPr>
      <w:r w:rsidRPr="00A510DA">
        <w:t xml:space="preserve">Table 7.24a.4.3-5: ACK (step 29, table </w:t>
      </w:r>
      <w:r w:rsidRPr="00A510DA">
        <w:rPr>
          <w:rFonts w:cs="Arial"/>
        </w:rPr>
        <w:t>7.24a.4.2-1</w:t>
      </w:r>
      <w:r w:rsidRPr="00A510DA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CC6020" w:rsidRPr="00A510DA" w14:paraId="3F4D0AB6" w14:textId="77777777" w:rsidTr="00A433BF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73EC" w14:textId="5DFB4186" w:rsidR="00CC6020" w:rsidRPr="00A510DA" w:rsidRDefault="00CC6020" w:rsidP="00A433BF">
            <w:pPr>
              <w:pStyle w:val="TAL"/>
            </w:pPr>
            <w:r w:rsidRPr="00A510DA">
              <w:t>Derivation Path: Annex A.4.1</w:t>
            </w:r>
            <w:ins w:id="18" w:author="Ericsson" w:date="2022-10-03T16:47:00Z">
              <w:r>
                <w:t>a</w:t>
              </w:r>
            </w:ins>
            <w:r w:rsidRPr="00A510DA">
              <w:t>, step 12, with same to tag as used in step 21 of Test procedure sequence</w:t>
            </w:r>
          </w:p>
        </w:tc>
      </w:tr>
      <w:bookmarkEnd w:id="16"/>
    </w:tbl>
    <w:p w14:paraId="74BC82AD" w14:textId="77777777" w:rsidR="00732093" w:rsidRDefault="00732093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4A853E8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BDF28" w14:textId="77777777" w:rsidR="00577DA7" w:rsidRDefault="00577DA7">
      <w:r>
        <w:separator/>
      </w:r>
    </w:p>
  </w:endnote>
  <w:endnote w:type="continuationSeparator" w:id="0">
    <w:p w14:paraId="2A441CAB" w14:textId="77777777" w:rsidR="00577DA7" w:rsidRDefault="00577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664DD" w14:textId="77777777" w:rsidR="00577DA7" w:rsidRDefault="00577DA7">
      <w:r>
        <w:separator/>
      </w:r>
    </w:p>
  </w:footnote>
  <w:footnote w:type="continuationSeparator" w:id="0">
    <w:p w14:paraId="48652077" w14:textId="77777777" w:rsidR="00577DA7" w:rsidRDefault="00577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2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4"/>
  </w:num>
  <w:num w:numId="17">
    <w:abstractNumId w:val="15"/>
  </w:num>
  <w:num w:numId="18">
    <w:abstractNumId w:val="20"/>
  </w:num>
  <w:num w:numId="19">
    <w:abstractNumId w:val="10"/>
  </w:num>
  <w:num w:numId="20">
    <w:abstractNumId w:val="16"/>
  </w:num>
  <w:num w:numId="21">
    <w:abstractNumId w:val="13"/>
  </w:num>
  <w:num w:numId="22">
    <w:abstractNumId w:val="23"/>
  </w:num>
  <w:num w:numId="23">
    <w:abstractNumId w:val="9"/>
  </w:num>
  <w:num w:numId="24">
    <w:abstractNumId w:val="17"/>
  </w:num>
  <w:num w:numId="25">
    <w:abstractNumId w:val="2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1015"/>
    <w:rsid w:val="00305409"/>
    <w:rsid w:val="003609EF"/>
    <w:rsid w:val="0036231A"/>
    <w:rsid w:val="00363A95"/>
    <w:rsid w:val="00374DD4"/>
    <w:rsid w:val="003E097B"/>
    <w:rsid w:val="003E1A36"/>
    <w:rsid w:val="0040725F"/>
    <w:rsid w:val="00410371"/>
    <w:rsid w:val="00410990"/>
    <w:rsid w:val="004242F1"/>
    <w:rsid w:val="00437725"/>
    <w:rsid w:val="0049267B"/>
    <w:rsid w:val="004A32B0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77DA7"/>
    <w:rsid w:val="00592D74"/>
    <w:rsid w:val="005A1090"/>
    <w:rsid w:val="005A4B21"/>
    <w:rsid w:val="005E2C44"/>
    <w:rsid w:val="00621188"/>
    <w:rsid w:val="006257ED"/>
    <w:rsid w:val="00625F55"/>
    <w:rsid w:val="006327C1"/>
    <w:rsid w:val="00653DE4"/>
    <w:rsid w:val="00657C39"/>
    <w:rsid w:val="006615B0"/>
    <w:rsid w:val="00665C47"/>
    <w:rsid w:val="00695808"/>
    <w:rsid w:val="006B46FB"/>
    <w:rsid w:val="006E21FB"/>
    <w:rsid w:val="00732093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B6DE1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C5026"/>
    <w:rsid w:val="00CC6020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086E"/>
    <w:rsid w:val="00DE34CF"/>
    <w:rsid w:val="00E00366"/>
    <w:rsid w:val="00E13F3D"/>
    <w:rsid w:val="00E34898"/>
    <w:rsid w:val="00EA3EB7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646</TotalTime>
  <Pages>4</Pages>
  <Words>1062</Words>
  <Characters>6049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61</cp:revision>
  <cp:lastPrinted>1899-12-31T23:00:00Z</cp:lastPrinted>
  <dcterms:created xsi:type="dcterms:W3CDTF">2020-02-03T08:32:00Z</dcterms:created>
  <dcterms:modified xsi:type="dcterms:W3CDTF">2022-11-03T14:58:00Z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